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3DE" w:rsidRDefault="00A363DE" w:rsidP="00A363DE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r>
        <w:rPr>
          <w:rFonts w:ascii="Arial" w:eastAsia="Times New Roman" w:hAnsi="Arial"/>
          <w:b/>
          <w:noProof/>
          <w:sz w:val="24"/>
        </w:rPr>
        <w:t>3GPP TSG-RAN WG4 Meeting #96-e</w:t>
      </w:r>
      <w:r>
        <w:rPr>
          <w:rFonts w:ascii="Arial" w:eastAsia="Times New Roman" w:hAnsi="Arial"/>
          <w:b/>
          <w:noProof/>
          <w:sz w:val="24"/>
        </w:rPr>
        <w:tab/>
        <w:t>R4-20</w:t>
      </w:r>
      <w:bookmarkEnd w:id="0"/>
      <w:r w:rsidR="00EE1027">
        <w:rPr>
          <w:rFonts w:ascii="Arial" w:eastAsia="Times New Roman" w:hAnsi="Arial"/>
          <w:b/>
          <w:noProof/>
          <w:sz w:val="24"/>
        </w:rPr>
        <w:t>10492</w:t>
      </w:r>
    </w:p>
    <w:p w:rsidR="00A363DE" w:rsidRDefault="00A363DE" w:rsidP="00A363DE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en-US"/>
        </w:rPr>
        <w:t>Electronic Meeting, 17-28 Aug., 2020</w:t>
      </w:r>
    </w:p>
    <w:p w:rsidR="004221BD" w:rsidRPr="00620ED1" w:rsidRDefault="004221BD" w:rsidP="00F1376B">
      <w:pPr>
        <w:pStyle w:val="a4"/>
        <w:tabs>
          <w:tab w:val="right" w:pos="9781"/>
          <w:tab w:val="right" w:pos="13323"/>
        </w:tabs>
        <w:outlineLvl w:val="0"/>
        <w:rPr>
          <w:rFonts w:eastAsia="宋体"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0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00CA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1027" w:rsidP="009708D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6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1027" w:rsidP="00EE1027">
            <w:pPr>
              <w:pStyle w:val="CRCoverPage"/>
              <w:spacing w:after="0"/>
              <w:rPr>
                <w:noProof/>
              </w:rPr>
            </w:pPr>
            <w:r w:rsidRPr="00EE1027">
              <w:rPr>
                <w:noProof/>
              </w:rPr>
              <w:t>CR for TS 38.141-2</w:t>
            </w:r>
            <w:r>
              <w:rPr>
                <w:noProof/>
              </w:rPr>
              <w:t>:</w:t>
            </w:r>
            <w:r w:rsidRPr="00EE1027">
              <w:rPr>
                <w:noProof/>
              </w:rPr>
              <w:t xml:space="preserve"> NR FR2 test model 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EE1027" w:rsidP="006D3EC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1027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EE1027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012C6C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</w:t>
            </w:r>
            <w:r w:rsidR="00504842">
              <w:rPr>
                <w:noProof/>
                <w:lang w:eastAsia="zh-CN"/>
              </w:rPr>
              <w:t>20</w:t>
            </w:r>
            <w:r w:rsidRPr="009923FD">
              <w:rPr>
                <w:noProof/>
                <w:lang w:eastAsia="zh-CN"/>
              </w:rPr>
              <w:t>-</w:t>
            </w:r>
            <w:r w:rsidR="00504842">
              <w:rPr>
                <w:noProof/>
                <w:lang w:eastAsia="zh-CN"/>
              </w:rPr>
              <w:t>0</w:t>
            </w:r>
            <w:r w:rsidR="00A363DE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363DE">
              <w:rPr>
                <w:noProof/>
                <w:lang w:eastAsia="zh-CN"/>
              </w:rPr>
              <w:t>0</w:t>
            </w:r>
            <w:r w:rsidR="00EE1027">
              <w:rPr>
                <w:noProof/>
                <w:lang w:eastAsia="zh-CN"/>
              </w:rPr>
              <w:t>7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012C6C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012C6C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E7078A" w:rsidP="00A07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the context of </w:t>
            </w:r>
            <w:r w:rsidR="00E523D5">
              <w:rPr>
                <w:noProof/>
                <w:lang w:eastAsia="zh-CN"/>
              </w:rPr>
              <w:t>test procedure for</w:t>
            </w:r>
            <w:r w:rsidR="00A07840">
              <w:rPr>
                <w:noProof/>
                <w:lang w:eastAsia="zh-CN"/>
              </w:rPr>
              <w:t xml:space="preserve"> total power dynamic range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23D5">
              <w:rPr>
                <w:noProof/>
                <w:lang w:eastAsia="zh-CN"/>
              </w:rPr>
              <w:t>“</w:t>
            </w:r>
            <w:r w:rsidR="00A07840">
              <w:rPr>
                <w:lang w:val="en-US" w:eastAsia="zh-CN"/>
              </w:rPr>
              <w:t>NR-FR2-TM2</w:t>
            </w:r>
            <w:r w:rsidR="00E523D5" w:rsidRPr="00796D69">
              <w:rPr>
                <w:rFonts w:hint="eastAsia"/>
                <w:lang w:val="en-US" w:eastAsia="zh-CN"/>
              </w:rPr>
              <w:t xml:space="preserve"> with highest modulation order supported</w:t>
            </w:r>
            <w:r w:rsidR="00E523D5">
              <w:rPr>
                <w:noProof/>
                <w:lang w:eastAsia="zh-CN"/>
              </w:rPr>
              <w:t xml:space="preserve">” means test model with 16 QAM or QPSK. However the 16 QAM </w:t>
            </w:r>
            <w:r w:rsidR="006E5191">
              <w:rPr>
                <w:noProof/>
                <w:lang w:eastAsia="zh-CN"/>
              </w:rPr>
              <w:t xml:space="preserve">or QPSK </w:t>
            </w:r>
            <w:r w:rsidR="00E523D5">
              <w:rPr>
                <w:noProof/>
                <w:lang w:eastAsia="zh-CN"/>
              </w:rPr>
              <w:t xml:space="preserve">is not well defined in the corresponding test model.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E523D5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EE1027" w:rsidP="00A07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16QAM or QPSK description </w:t>
            </w:r>
            <w:r>
              <w:t xml:space="preserve">for </w:t>
            </w:r>
            <w:r w:rsidR="00B36E58" w:rsidRPr="00796D69">
              <w:rPr>
                <w:rFonts w:hint="eastAsia"/>
                <w:lang w:val="en-US" w:eastAsia="zh-CN"/>
              </w:rPr>
              <w:t>NR-FR2-TM</w:t>
            </w:r>
            <w:r w:rsidR="00B36E58">
              <w:rPr>
                <w:lang w:val="en-US" w:eastAsia="zh-CN"/>
              </w:rPr>
              <w:t>2 are added</w:t>
            </w:r>
            <w:r>
              <w:rPr>
                <w:lang w:val="en-US" w:eastAsia="zh-CN"/>
              </w:rPr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3" w:name="_GoBack"/>
        <w:bookmarkEnd w:id="3"/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B36E58" w:rsidP="00A07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16QAM</w:t>
            </w:r>
            <w:r w:rsidR="006E5191">
              <w:t xml:space="preserve"> or QPSK</w:t>
            </w:r>
            <w:r>
              <w:t xml:space="preserve"> description for</w:t>
            </w:r>
            <w:r w:rsidRPr="00796D69">
              <w:rPr>
                <w:rFonts w:hint="eastAsia"/>
                <w:lang w:val="en-US" w:eastAsia="zh-CN"/>
              </w:rPr>
              <w:t xml:space="preserve"> NR-FR2-TM</w:t>
            </w:r>
            <w:r>
              <w:rPr>
                <w:lang w:val="en-US" w:eastAsia="zh-CN"/>
              </w:rPr>
              <w:t>2 are missing.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012C6C" w:rsidP="00A0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4.9.2.2.2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A363DE" w:rsidRDefault="00A363DE" w:rsidP="00A363DE">
      <w:pPr>
        <w:pStyle w:val="5"/>
      </w:pPr>
      <w:bookmarkStart w:id="7" w:name="_Toc45884693"/>
      <w:bookmarkStart w:id="8" w:name="_Toc37273378"/>
      <w:bookmarkStart w:id="9" w:name="_Toc29810101"/>
      <w:bookmarkStart w:id="10" w:name="_Toc21101062"/>
      <w:bookmarkEnd w:id="6"/>
      <w:r>
        <w:t>4.9.2.2.2</w:t>
      </w:r>
      <w:r>
        <w:tab/>
        <w:t>NR FR2 test model 2 (NR-</w:t>
      </w:r>
      <w:r>
        <w:rPr>
          <w:lang w:val="en-US" w:eastAsia="zh-CN"/>
        </w:rPr>
        <w:t>FR2-</w:t>
      </w:r>
      <w:r>
        <w:t>TM2)</w:t>
      </w:r>
      <w:bookmarkEnd w:id="7"/>
      <w:bookmarkEnd w:id="8"/>
      <w:bookmarkEnd w:id="9"/>
      <w:bookmarkEnd w:id="10"/>
    </w:p>
    <w:p w:rsidR="00A363DE" w:rsidRDefault="00A363DE" w:rsidP="00A363DE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:rsidR="00A363DE" w:rsidRDefault="00A363DE" w:rsidP="00A363DE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Total power dynamic range (lower OFDM symbol TX power limit (OSTP) at min power)</w:t>
      </w:r>
    </w:p>
    <w:p w:rsidR="00A363DE" w:rsidRDefault="00A363DE" w:rsidP="00A363DE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 xml:space="preserve">EVM of single </w:t>
      </w:r>
      <w:del w:id="11" w:author="Huawei" w:date="2020-08-05T16:49:00Z">
        <w:r w:rsidDel="00A363DE">
          <w:delText>64QAM</w:delText>
        </w:r>
      </w:del>
      <w:r>
        <w:t xml:space="preserve"> PRB allocation (at min power)</w:t>
      </w:r>
    </w:p>
    <w:p w:rsidR="00A363DE" w:rsidRDefault="00A363DE" w:rsidP="00A363DE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 (at min power)</w:t>
      </w:r>
    </w:p>
    <w:p w:rsidR="00A363DE" w:rsidRDefault="00A363DE" w:rsidP="00A363DE">
      <w:r>
        <w:t>Common physical channel parameters are defined in clause 4.9.2.2. Specific physical channel parameters for NR-FR</w:t>
      </w:r>
      <w:r>
        <w:rPr>
          <w:lang w:val="en-US" w:eastAsia="zh-CN"/>
        </w:rPr>
        <w:t>2</w:t>
      </w:r>
      <w:r>
        <w:t>-TM</w:t>
      </w:r>
      <w:r>
        <w:rPr>
          <w:lang w:val="en-US" w:eastAsia="zh-CN"/>
        </w:rPr>
        <w:t>2</w:t>
      </w:r>
      <w:r>
        <w:t xml:space="preserve"> are defined in table 4.9.2.2.</w:t>
      </w:r>
      <w:r>
        <w:rPr>
          <w:lang w:val="en-US" w:eastAsia="zh-CN"/>
        </w:rPr>
        <w:t>2</w:t>
      </w:r>
      <w:r>
        <w:t>-1</w:t>
      </w:r>
      <w:ins w:id="12" w:author="Huawei" w:date="2020-08-05T16:49:00Z">
        <w:r>
          <w:t xml:space="preserve"> with PDSCH PRB using selected modulation order according to the corresponding test procedure</w:t>
        </w:r>
      </w:ins>
      <w:r>
        <w:t>.</w:t>
      </w:r>
    </w:p>
    <w:p w:rsidR="00A363DE" w:rsidRDefault="00A363DE" w:rsidP="00A363DE">
      <w:pPr>
        <w:pStyle w:val="TH"/>
        <w:rPr>
          <w:lang w:eastAsia="zh-CN"/>
        </w:rPr>
      </w:pPr>
      <w:r>
        <w:rPr>
          <w:lang w:eastAsia="zh-CN"/>
        </w:rPr>
        <w:t>Table 4.9.2.2.</w:t>
      </w:r>
      <w:r>
        <w:rPr>
          <w:lang w:val="en-US" w:eastAsia="zh-CN"/>
        </w:rPr>
        <w:t>2</w:t>
      </w:r>
      <w:r>
        <w:rPr>
          <w:lang w:eastAsia="zh-CN"/>
        </w:rPr>
        <w:t>-1: Specific physical channel parameters of NR-FR</w:t>
      </w:r>
      <w:r>
        <w:rPr>
          <w:lang w:val="en-US" w:eastAsia="zh-CN"/>
        </w:rPr>
        <w:t>2</w:t>
      </w:r>
      <w:r>
        <w:rPr>
          <w:lang w:eastAsia="zh-CN"/>
        </w:rPr>
        <w:t>-TM2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A363DE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63DE" w:rsidRDefault="00A363DE">
            <w:pPr>
              <w:pStyle w:val="TAH"/>
            </w:pPr>
            <w: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3DE" w:rsidRDefault="00A363DE">
            <w:pPr>
              <w:pStyle w:val="TAH"/>
            </w:pPr>
            <w:r>
              <w:rPr>
                <w:lang w:val="en-US" w:eastAsia="zh-CN"/>
              </w:rPr>
              <w:t>Value</w:t>
            </w:r>
          </w:p>
        </w:tc>
      </w:tr>
      <w:tr w:rsidR="00A363DE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A363DE">
            <w:pPr>
              <w:pStyle w:val="TAC"/>
            </w:pPr>
            <w:r>
              <w:t xml:space="preserve"># of </w:t>
            </w:r>
            <w:ins w:id="13" w:author="Huawei" w:date="2020-08-05T16:50:00Z">
              <w:r>
                <w:t xml:space="preserve">modulated </w:t>
              </w:r>
            </w:ins>
            <w:del w:id="14" w:author="Huawei" w:date="2020-08-05T16:50:00Z">
              <w:r w:rsidDel="00A363DE">
                <w:delText xml:space="preserve">64QAM </w:delText>
              </w:r>
            </w:del>
            <w:r>
              <w:t xml:space="preserve">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A363DE">
            <w:pPr>
              <w:pStyle w:val="TAC"/>
            </w:pPr>
            <w:r>
              <w:t>1</w:t>
            </w:r>
          </w:p>
        </w:tc>
      </w:tr>
      <w:tr w:rsidR="00A363DE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A363DE">
            <w:pPr>
              <w:pStyle w:val="TAC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A363DE">
            <w:pPr>
              <w:pStyle w:val="TAC"/>
            </w:pPr>
            <w:r>
              <w:t>0</w:t>
            </w:r>
          </w:p>
        </w:tc>
      </w:tr>
      <w:tr w:rsidR="00A363DE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A363DE">
            <w:pPr>
              <w:pStyle w:val="TAC"/>
            </w:pPr>
            <w:r>
              <w:t xml:space="preserve">Location of </w:t>
            </w:r>
            <w:ins w:id="15" w:author="Huawei" w:date="2020-08-05T16:50:00Z">
              <w:r>
                <w:t xml:space="preserve">modulated </w:t>
              </w:r>
            </w:ins>
            <w:del w:id="16" w:author="Huawei" w:date="2020-08-05T16:50:00Z">
              <w:r w:rsidDel="00A363DE">
                <w:delText xml:space="preserve">64QAM </w:delText>
              </w:r>
            </w:del>
            <w:r>
              <w:t>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tbl>
            <w:tblPr>
              <w:tblStyle w:val="af5"/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A363DE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Slot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RB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n</w:t>
                  </w:r>
                </w:p>
              </w:tc>
            </w:tr>
            <w:tr w:rsidR="00A363DE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3</w:t>
                  </w:r>
                  <w:r>
                    <w:rPr>
                      <w:rFonts w:eastAsia="Times New Roman"/>
                      <w:i/>
                      <w:lang w:eastAsia="zh-CN"/>
                    </w:rPr>
                    <w:t>n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  <w:tr w:rsidR="00A363DE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3</w:t>
                  </w:r>
                  <w:r>
                    <w:rPr>
                      <w:rFonts w:eastAsia="Times New Roman"/>
                      <w:i/>
                      <w:lang w:eastAsia="zh-CN"/>
                    </w:rPr>
                    <w:t>n</w:t>
                  </w:r>
                  <w:r>
                    <w:rPr>
                      <w:rFonts w:eastAsia="Times New Roman"/>
                      <w:lang w:eastAsia="zh-CN"/>
                    </w:rPr>
                    <w:t>+1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1F0515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  <w:tr w:rsidR="00A363DE"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rFonts w:eastAsia="Times New Roman"/>
                      <w:lang w:eastAsia="zh-CN"/>
                    </w:rPr>
                    <w:t>3</w:t>
                  </w:r>
                  <w:r>
                    <w:rPr>
                      <w:rFonts w:eastAsia="Times New Roman"/>
                      <w:i/>
                      <w:lang w:eastAsia="zh-CN"/>
                    </w:rPr>
                    <w:t>n</w:t>
                  </w:r>
                  <w:r>
                    <w:rPr>
                      <w:rFonts w:eastAsia="Times New Roman"/>
                      <w:lang w:eastAsia="zh-CN"/>
                    </w:rPr>
                    <w:t>+2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1F0515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zh-CN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363DE" w:rsidRDefault="00A363DE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/>
                                      <w:lang w:eastAsia="zh-CN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lang w:eastAsia="zh-CN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Times New Roman" w:hAnsi="Cambria Math"/>
                          <w:lang w:eastAsia="zh-CN"/>
                        </w:rPr>
                        <m:t>-1</m:t>
                      </m:r>
                    </m:oMath>
                  </m:oMathPara>
                </w:p>
              </w:tc>
            </w:tr>
          </w:tbl>
          <w:p w:rsidR="00A363DE" w:rsidRDefault="00A363DE">
            <w:pPr>
              <w:pStyle w:val="TAC"/>
              <w:rPr>
                <w:rFonts w:eastAsia="Times New Roman"/>
                <w:lang w:val="en-US" w:eastAsia="zh-CN"/>
              </w:rPr>
            </w:pPr>
          </w:p>
        </w:tc>
      </w:tr>
      <w:tr w:rsidR="00A363DE" w:rsidTr="00A363DE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A363DE">
            <w:pPr>
              <w:pStyle w:val="TAC"/>
            </w:pPr>
            <w:r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363DE" w:rsidRDefault="001F051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:rsidR="00A363DE" w:rsidRDefault="00A363DE" w:rsidP="00012C6C"/>
    <w:p w:rsidR="00F300CA" w:rsidRDefault="00F300CA" w:rsidP="00F300C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Pr="00F300CA" w:rsidRDefault="001E41F3">
      <w:pPr>
        <w:rPr>
          <w:b/>
          <w:noProof/>
        </w:rPr>
      </w:pPr>
    </w:p>
    <w:sectPr w:rsidR="001E41F3" w:rsidRPr="00F300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515" w:rsidRDefault="001F0515">
      <w:r>
        <w:separator/>
      </w:r>
    </w:p>
  </w:endnote>
  <w:endnote w:type="continuationSeparator" w:id="0">
    <w:p w:rsidR="001F0515" w:rsidRDefault="001F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515" w:rsidRDefault="001F0515">
      <w:r>
        <w:separator/>
      </w:r>
    </w:p>
  </w:footnote>
  <w:footnote w:type="continuationSeparator" w:id="0">
    <w:p w:rsidR="001F0515" w:rsidRDefault="001F0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C6C"/>
    <w:rsid w:val="00022E4A"/>
    <w:rsid w:val="000923C9"/>
    <w:rsid w:val="000A128F"/>
    <w:rsid w:val="000A6394"/>
    <w:rsid w:val="000B7FED"/>
    <w:rsid w:val="000C038A"/>
    <w:rsid w:val="000C6598"/>
    <w:rsid w:val="000C7F5D"/>
    <w:rsid w:val="001009FA"/>
    <w:rsid w:val="00102549"/>
    <w:rsid w:val="0011190F"/>
    <w:rsid w:val="00144C97"/>
    <w:rsid w:val="00145D43"/>
    <w:rsid w:val="00171215"/>
    <w:rsid w:val="00192C46"/>
    <w:rsid w:val="001A08B3"/>
    <w:rsid w:val="001A7AEC"/>
    <w:rsid w:val="001A7B60"/>
    <w:rsid w:val="001B52F0"/>
    <w:rsid w:val="001B7A65"/>
    <w:rsid w:val="001E18D0"/>
    <w:rsid w:val="001E349D"/>
    <w:rsid w:val="001E41F3"/>
    <w:rsid w:val="001F0515"/>
    <w:rsid w:val="00227F51"/>
    <w:rsid w:val="0026004D"/>
    <w:rsid w:val="002640DD"/>
    <w:rsid w:val="00275D12"/>
    <w:rsid w:val="00284FEB"/>
    <w:rsid w:val="002860C4"/>
    <w:rsid w:val="00291383"/>
    <w:rsid w:val="00296BB0"/>
    <w:rsid w:val="002B5741"/>
    <w:rsid w:val="00305409"/>
    <w:rsid w:val="003609EF"/>
    <w:rsid w:val="0036231A"/>
    <w:rsid w:val="00374DD4"/>
    <w:rsid w:val="003D2A1C"/>
    <w:rsid w:val="003E1A36"/>
    <w:rsid w:val="00410371"/>
    <w:rsid w:val="004221BD"/>
    <w:rsid w:val="004242F1"/>
    <w:rsid w:val="0042603A"/>
    <w:rsid w:val="0043745F"/>
    <w:rsid w:val="0046597B"/>
    <w:rsid w:val="00465C88"/>
    <w:rsid w:val="004B75B7"/>
    <w:rsid w:val="00504842"/>
    <w:rsid w:val="0051580D"/>
    <w:rsid w:val="00547111"/>
    <w:rsid w:val="0057736A"/>
    <w:rsid w:val="00592D74"/>
    <w:rsid w:val="005A2704"/>
    <w:rsid w:val="005B3A0A"/>
    <w:rsid w:val="005C11C6"/>
    <w:rsid w:val="005E2C44"/>
    <w:rsid w:val="005E57A9"/>
    <w:rsid w:val="00620ED1"/>
    <w:rsid w:val="00621188"/>
    <w:rsid w:val="006257ED"/>
    <w:rsid w:val="00695808"/>
    <w:rsid w:val="006B46FB"/>
    <w:rsid w:val="006D3ECB"/>
    <w:rsid w:val="006E21FB"/>
    <w:rsid w:val="006E5191"/>
    <w:rsid w:val="006F3103"/>
    <w:rsid w:val="00711826"/>
    <w:rsid w:val="00792342"/>
    <w:rsid w:val="007977A8"/>
    <w:rsid w:val="007A0871"/>
    <w:rsid w:val="007B512A"/>
    <w:rsid w:val="007C2097"/>
    <w:rsid w:val="007D6A07"/>
    <w:rsid w:val="007E6E1F"/>
    <w:rsid w:val="007F7259"/>
    <w:rsid w:val="008040A8"/>
    <w:rsid w:val="008279FA"/>
    <w:rsid w:val="0083177A"/>
    <w:rsid w:val="00861380"/>
    <w:rsid w:val="008626E7"/>
    <w:rsid w:val="00870EE7"/>
    <w:rsid w:val="008863B9"/>
    <w:rsid w:val="008A45A6"/>
    <w:rsid w:val="008F1D4F"/>
    <w:rsid w:val="008F686C"/>
    <w:rsid w:val="009148DE"/>
    <w:rsid w:val="00941E30"/>
    <w:rsid w:val="0095450C"/>
    <w:rsid w:val="009708D3"/>
    <w:rsid w:val="009777D9"/>
    <w:rsid w:val="0099162F"/>
    <w:rsid w:val="00991B88"/>
    <w:rsid w:val="009A5753"/>
    <w:rsid w:val="009A579D"/>
    <w:rsid w:val="009C587F"/>
    <w:rsid w:val="009E0D59"/>
    <w:rsid w:val="009E3297"/>
    <w:rsid w:val="009F734F"/>
    <w:rsid w:val="00A07840"/>
    <w:rsid w:val="00A246B6"/>
    <w:rsid w:val="00A363DE"/>
    <w:rsid w:val="00A47E70"/>
    <w:rsid w:val="00A50CF0"/>
    <w:rsid w:val="00A56793"/>
    <w:rsid w:val="00A7671C"/>
    <w:rsid w:val="00AA2CBC"/>
    <w:rsid w:val="00AC5820"/>
    <w:rsid w:val="00AD1CD8"/>
    <w:rsid w:val="00B258BB"/>
    <w:rsid w:val="00B36E58"/>
    <w:rsid w:val="00B67B97"/>
    <w:rsid w:val="00B905EB"/>
    <w:rsid w:val="00B919B0"/>
    <w:rsid w:val="00B968C8"/>
    <w:rsid w:val="00BA3EC5"/>
    <w:rsid w:val="00BA51D9"/>
    <w:rsid w:val="00BB5DFC"/>
    <w:rsid w:val="00BC7DAE"/>
    <w:rsid w:val="00BD279D"/>
    <w:rsid w:val="00BD6BB8"/>
    <w:rsid w:val="00C1784E"/>
    <w:rsid w:val="00C56523"/>
    <w:rsid w:val="00C66BA2"/>
    <w:rsid w:val="00C95985"/>
    <w:rsid w:val="00CC5026"/>
    <w:rsid w:val="00CC68D0"/>
    <w:rsid w:val="00D03F9A"/>
    <w:rsid w:val="00D06D51"/>
    <w:rsid w:val="00D24991"/>
    <w:rsid w:val="00D33747"/>
    <w:rsid w:val="00D50255"/>
    <w:rsid w:val="00D66520"/>
    <w:rsid w:val="00DE34CF"/>
    <w:rsid w:val="00E13F3D"/>
    <w:rsid w:val="00E34898"/>
    <w:rsid w:val="00E523D5"/>
    <w:rsid w:val="00E7078A"/>
    <w:rsid w:val="00EB09B7"/>
    <w:rsid w:val="00EE1027"/>
    <w:rsid w:val="00EE7D7C"/>
    <w:rsid w:val="00F1376B"/>
    <w:rsid w:val="00F25D98"/>
    <w:rsid w:val="00F300CA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qFormat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%20meeting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7B63E-FB5B-4AF4-88C3-CB72FDCCF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2020-08-05T08:24:00Z</dcterms:created>
  <dcterms:modified xsi:type="dcterms:W3CDTF">2020-08-07T11:58:00Z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(3)Dupz3Mt1+fKWqkXpRuuPxsDrHVZWlLPhNeFj+IXWn/1F9xJuN+u0qPBEvl35eTsltEKt9hvC
BeVJRtcvueJZA6c/6suogajtn3CxK9GFom44Dup7G62xaiK/iWq/hmcRSkA/oFjpvy/c2yJA
x9Y2KhWDcODhlnEWD6yu2lzbC4zHir8iYTxzXoY6LDdC6ixeJVwhlXbz3ZLebnuxqabgPTS7
Sb3XgSAxRcLmG7qt80</vt:lpwstr>
  </property>
  <property fmtid="{D5CDD505-2E9C-101B-9397-08002B2CF9AE}" pid="22" name="_2015_ms_pID_7253431">
    <vt:lpwstr>7zyS2UFS/+BFiqPX4RLrE8IVVQ8Odc/C387r9y+EdxUSiDtNchn7dc
UXH5Z3lJ07MIjvQY08eDFv3mxx//sRAbWSx4sWxYNV9YswhXqjBH2FNyLGJOP1cEWMywZe1E
cwQ50vQ1DvExyWFM1dLsPZQ1qTY63wyStwA5MJvgoqx6iYf0dpposHowhrtCL7+k4qXKX7hi
5I1DXmzaJ+KriqBn1N4JVqO/OhzTKqvie7em</vt:lpwstr>
  </property>
  <property fmtid="{D5CDD505-2E9C-101B-9397-08002B2CF9AE}" pid="23" name="_2015_ms_pID_7253432">
    <vt:lpwstr>eA==</vt:lpwstr>
  </property>
</Properties>
</file>